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B053EE7" w:rsidR="001E41F3" w:rsidRDefault="00EC39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39C4">
        <w:rPr>
          <w:b/>
          <w:noProof/>
          <w:sz w:val="24"/>
        </w:rPr>
        <w:t>3GPP TSG-RAN5 Meeting #91-e</w:t>
      </w:r>
      <w:r>
        <w:rPr>
          <w:b/>
          <w:noProof/>
          <w:sz w:val="24"/>
        </w:rPr>
        <w:tab/>
      </w:r>
      <w:r w:rsidRPr="00EC39C4">
        <w:rPr>
          <w:b/>
          <w:i/>
          <w:sz w:val="28"/>
        </w:rPr>
        <w:t>R5-212688</w:t>
      </w:r>
    </w:p>
    <w:p w14:paraId="7CB45193" w14:textId="15091821" w:rsidR="001E41F3" w:rsidRDefault="00507395" w:rsidP="005E2C44">
      <w:pPr>
        <w:pStyle w:val="CRCoverPage"/>
        <w:outlineLvl w:val="0"/>
        <w:rPr>
          <w:b/>
          <w:noProof/>
          <w:sz w:val="24"/>
        </w:rPr>
      </w:pPr>
      <w:r w:rsidRPr="00507395">
        <w:rPr>
          <w:b/>
          <w:noProof/>
          <w:sz w:val="24"/>
        </w:rPr>
        <w:t>Electronic Meeting, 17 –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1D0DD" w:rsidR="001E41F3" w:rsidRPr="00EC39C4" w:rsidRDefault="005073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39C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C39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39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AD7EB" w:rsidR="001E41F3" w:rsidRPr="00EC39C4" w:rsidRDefault="00EC39C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C39C4">
              <w:rPr>
                <w:b/>
                <w:noProof/>
                <w:sz w:val="28"/>
              </w:rPr>
              <w:t>1865</w:t>
            </w:r>
          </w:p>
        </w:tc>
        <w:tc>
          <w:tcPr>
            <w:tcW w:w="709" w:type="dxa"/>
          </w:tcPr>
          <w:p w14:paraId="09D2C09B" w14:textId="77777777" w:rsidR="001E41F3" w:rsidRPr="00EC39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C39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EC39C4" w:rsidRDefault="00DB164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39C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C39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C39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618A4" w:rsidR="001E41F3" w:rsidRPr="00EC39C4" w:rsidRDefault="005073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39C4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25CBD" w:rsidR="001E41F3" w:rsidRDefault="00507395">
            <w:pPr>
              <w:pStyle w:val="CRCoverPage"/>
              <w:spacing w:after="0"/>
              <w:ind w:left="100"/>
              <w:rPr>
                <w:noProof/>
              </w:rPr>
            </w:pPr>
            <w:r w:rsidRPr="00507395">
              <w:rPr>
                <w:noProof/>
              </w:rPr>
              <w:t>Correction of nominal channel spacing in test frequencies for CA_n257x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C1B718" w:rsidR="001E41F3" w:rsidRDefault="005073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27528A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EC39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794FB" w:rsidR="001E41F3" w:rsidRDefault="005073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EC39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EC39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56373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0FDE2" w:rsidR="001E41F3" w:rsidRPr="00507395" w:rsidRDefault="00507395">
            <w:pPr>
              <w:pStyle w:val="CRCoverPage"/>
              <w:spacing w:after="0"/>
              <w:ind w:left="100"/>
              <w:rPr>
                <w:noProof/>
              </w:rPr>
            </w:pPr>
            <w:r w:rsidRPr="00507395">
              <w:rPr>
                <w:noProof/>
              </w:rPr>
              <w:t xml:space="preserve">Nominal channel spacing </w:t>
            </w:r>
            <w:r>
              <w:rPr>
                <w:noProof/>
              </w:rPr>
              <w:t xml:space="preserve">used in test frequency tables </w:t>
            </w:r>
            <w:r w:rsidRPr="00507395">
              <w:rPr>
                <w:noProof/>
              </w:rPr>
              <w:t xml:space="preserve">for some </w:t>
            </w:r>
            <w:r>
              <w:rPr>
                <w:noProof/>
              </w:rPr>
              <w:t xml:space="preserve">of the n257 NR intra-band contiguous configurations and CC CBW combinations are </w:t>
            </w:r>
            <w:r w:rsidRPr="00507395">
              <w:rPr>
                <w:noProof/>
              </w:rPr>
              <w:t>not in accordance to TS 38.101-2, clause 5.4A.1.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3CA31" w:rsidR="001E41F3" w:rsidRPr="0091706A" w:rsidRDefault="009D6A18">
            <w:pPr>
              <w:pStyle w:val="CRCoverPage"/>
              <w:spacing w:after="0"/>
              <w:ind w:left="100"/>
              <w:rPr>
                <w:noProof/>
              </w:rPr>
            </w:pPr>
            <w:r w:rsidRPr="00625324">
              <w:t>Table 4.3.1.2.3.1.3-1</w:t>
            </w:r>
            <w:r>
              <w:t xml:space="preserve">: </w:t>
            </w:r>
            <w:r w:rsidR="00507395">
              <w:rPr>
                <w:noProof/>
              </w:rPr>
              <w:t>Corrected n</w:t>
            </w:r>
            <w:r w:rsidR="00507395" w:rsidRPr="00507395">
              <w:rPr>
                <w:noProof/>
              </w:rPr>
              <w:t>ominal channel spacing</w:t>
            </w:r>
            <w:r w:rsidR="00507395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CA_n257D and </w:t>
            </w:r>
            <w:r w:rsidR="00507395">
              <w:rPr>
                <w:noProof/>
              </w:rPr>
              <w:t xml:space="preserve">CCBW combination </w:t>
            </w:r>
            <w:r>
              <w:rPr>
                <w:noProof/>
              </w:rPr>
              <w:t>50+200.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BB5CD" w:rsidR="001E41F3" w:rsidRDefault="00507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</w:t>
            </w:r>
            <w:r w:rsidR="00417861">
              <w:rPr>
                <w:noProof/>
              </w:rPr>
              <w:t xml:space="preserve">st frequencies </w:t>
            </w:r>
            <w:r>
              <w:rPr>
                <w:noProof/>
              </w:rPr>
              <w:t>for CA_n257D remains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3D00C" w:rsidR="001E41F3" w:rsidRDefault="006405FA">
            <w:pPr>
              <w:pStyle w:val="CRCoverPage"/>
              <w:spacing w:after="0"/>
              <w:ind w:left="100"/>
              <w:rPr>
                <w:noProof/>
              </w:rPr>
            </w:pPr>
            <w:r w:rsidRPr="00625324">
              <w:t>4.3.1.2.3.1.3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0C8B3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459B5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6440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FFD35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0154E6" w14:textId="77777777" w:rsidR="006405FA" w:rsidRPr="00625324" w:rsidRDefault="006405FA" w:rsidP="006405FA">
      <w:pPr>
        <w:pStyle w:val="Heading7"/>
      </w:pPr>
      <w:bookmarkStart w:id="1" w:name="_Toc21353578"/>
      <w:bookmarkStart w:id="2" w:name="_Toc27749185"/>
      <w:bookmarkStart w:id="3" w:name="_Toc36227989"/>
      <w:bookmarkStart w:id="4" w:name="_Toc36228285"/>
      <w:bookmarkStart w:id="5" w:name="_Toc36228740"/>
      <w:bookmarkStart w:id="6" w:name="_Toc36228957"/>
      <w:bookmarkStart w:id="7" w:name="_Toc44454542"/>
      <w:bookmarkStart w:id="8" w:name="_Toc44454994"/>
      <w:r w:rsidRPr="00625324">
        <w:lastRenderedPageBreak/>
        <w:t>4.3.1.2.3.1.3</w:t>
      </w:r>
      <w:r w:rsidRPr="00625324">
        <w:tab/>
        <w:t>CA_n257D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22D3F9" w14:textId="77777777" w:rsidR="006405FA" w:rsidRPr="00625324" w:rsidRDefault="006405FA" w:rsidP="006405FA">
      <w:pPr>
        <w:pStyle w:val="TH"/>
      </w:pPr>
      <w:r w:rsidRPr="00625324">
        <w:t>Table 4.3.1.2.3.1.3-1: NR Intra-Band contiguous CA configuration CA_n257D, SCS=60 kHz, ΔF</w:t>
      </w:r>
      <w:r w:rsidRPr="00625324">
        <w:rPr>
          <w:vertAlign w:val="subscript"/>
        </w:rPr>
        <w:t>Raster</w:t>
      </w:r>
      <w:r w:rsidRPr="00625324">
        <w:t xml:space="preserve"> 60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6405FA" w:rsidRPr="00625324" w14:paraId="62A999A3" w14:textId="77777777" w:rsidTr="001F25EF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7D2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CBW combination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E41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CC</w:t>
            </w:r>
          </w:p>
          <w:p w14:paraId="60275AB8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Note 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02D24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CBW</w:t>
            </w:r>
          </w:p>
          <w:p w14:paraId="2D60B84A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AC2C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SCS</w:t>
            </w:r>
          </w:p>
          <w:p w14:paraId="4CFC0427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22DB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carrierBandwidth</w:t>
            </w:r>
          </w:p>
          <w:p w14:paraId="339E31D5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7F09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Range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611F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Carrier centre</w:t>
            </w:r>
          </w:p>
          <w:p w14:paraId="2B52CED6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[MHz]</w:t>
            </w:r>
          </w:p>
          <w:p w14:paraId="22D5A2DD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B7D2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Carrier centre</w:t>
            </w:r>
          </w:p>
          <w:p w14:paraId="39F9F4B1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F873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point A</w:t>
            </w:r>
            <w:r w:rsidRPr="00625324">
              <w:rPr>
                <w:rFonts w:eastAsia="SimSun"/>
              </w:rPr>
              <w:br/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3EEC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absoluteFrequencyPointA</w:t>
            </w:r>
            <w:r w:rsidRPr="00625324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DA31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90AB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SS block SCS</w:t>
            </w:r>
          </w:p>
          <w:p w14:paraId="233BEE87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7501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7789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absoluteFrequencySSB</w:t>
            </w:r>
          </w:p>
          <w:p w14:paraId="71A1AA3E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06CE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object w:dxaOrig="420" w:dyaOrig="300" w14:anchorId="78E548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5pt" o:ole="">
                  <v:imagedata r:id="rId12" o:title=""/>
                </v:shape>
                <o:OLEObject Type="Embed" ProgID="Equation.3" ShapeID="_x0000_i1025" DrawAspect="Content" ObjectID="_1681888408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F776" w14:textId="77777777" w:rsidR="006405FA" w:rsidRPr="00625324" w:rsidRDefault="006405FA" w:rsidP="001F25EF">
            <w:pPr>
              <w:pStyle w:val="TAH"/>
            </w:pPr>
            <w:r w:rsidRPr="00625324">
              <w:t>Offset Carrier CORESET#0</w:t>
            </w:r>
          </w:p>
          <w:p w14:paraId="0D842F8E" w14:textId="77777777" w:rsidR="006405FA" w:rsidRPr="00625324" w:rsidRDefault="006405FA" w:rsidP="001F25EF">
            <w:pPr>
              <w:pStyle w:val="TAH"/>
            </w:pPr>
            <w:r w:rsidRPr="00625324">
              <w:t>[RBs]</w:t>
            </w:r>
          </w:p>
          <w:p w14:paraId="23210B37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1266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CORESET#0 Index (Offset</w:t>
            </w:r>
          </w:p>
          <w:p w14:paraId="41A6AF97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[RBs])</w:t>
            </w:r>
          </w:p>
          <w:p w14:paraId="32AB1A35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1BC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offsetToPointA</w:t>
            </w:r>
            <w:r w:rsidRPr="00625324">
              <w:rPr>
                <w:rFonts w:eastAsia="SimSun"/>
              </w:rPr>
              <w:br/>
              <w:t>(SIB1)</w:t>
            </w:r>
          </w:p>
          <w:p w14:paraId="08FBCB60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[PRBs]</w:t>
            </w:r>
          </w:p>
          <w:p w14:paraId="3EB5E1F0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Note 4</w:t>
            </w:r>
          </w:p>
        </w:tc>
      </w:tr>
      <w:tr w:rsidR="006405FA" w:rsidRPr="00625324" w14:paraId="12B7A50C" w14:textId="77777777" w:rsidTr="001F25EF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8002C" w14:textId="77777777" w:rsidR="006405FA" w:rsidRPr="00625324" w:rsidRDefault="006405FA" w:rsidP="001F25EF">
            <w:pPr>
              <w:pStyle w:val="TAC"/>
            </w:pPr>
            <w:r w:rsidRPr="00625324">
              <w:t>50+200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B586C" w14:textId="77777777" w:rsidR="006405FA" w:rsidRPr="00625324" w:rsidRDefault="006405FA" w:rsidP="001F25EF">
            <w:pPr>
              <w:pStyle w:val="TAC"/>
            </w:pPr>
            <w:r w:rsidRPr="008B182F">
              <w:t>CC1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C092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8799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4E17F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FAEED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B00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219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26525.04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3A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2054583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7E8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26501.28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BBD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2054187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1D8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2FE1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92B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22388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91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2054683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E51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373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17B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1A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21</w:t>
            </w:r>
          </w:p>
        </w:tc>
      </w:tr>
      <w:tr w:rsidR="006405FA" w:rsidRPr="00625324" w14:paraId="43FB55C7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38BBC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484FC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EA1A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C189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78CE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4668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7B9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70A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88D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2077499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6A1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27802.8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C1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2075879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97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EC73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CE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22467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53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2077435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FE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6C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9BA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0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7F8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109</w:t>
            </w:r>
          </w:p>
        </w:tc>
      </w:tr>
      <w:tr w:rsidR="006405FA" w:rsidRPr="00625324" w14:paraId="2BCD1582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6972D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1B2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E3E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87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0E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9AF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054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2E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29278.</w:t>
            </w:r>
            <w:del w:id="9" w:author="Ericsson user" w:date="2021-04-06T11:37:00Z">
              <w:r w:rsidRPr="00625324">
                <w:rPr>
                  <w:rFonts w:cs="Arial"/>
                  <w:szCs w:val="18"/>
                </w:rPr>
                <w:delText>8</w:delText>
              </w:r>
            </w:del>
            <w:ins w:id="10" w:author="Ericsson user" w:date="2021-04-06T11:37:00Z">
              <w:r w:rsidRPr="008B182F">
                <w:t>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7FB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11" w:author="Ericsson user" w:date="2021-04-06T11:37:00Z">
              <w:r w:rsidRPr="00625324">
                <w:rPr>
                  <w:rFonts w:cs="Arial"/>
                  <w:szCs w:val="18"/>
                </w:rPr>
                <w:delText>2100479</w:delText>
              </w:r>
            </w:del>
            <w:ins w:id="12" w:author="Ericsson user" w:date="2021-04-06T11:37:00Z">
              <w:r w:rsidRPr="008B182F">
                <w:t>2100467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75F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13" w:author="Ericsson user" w:date="2021-04-06T11:37:00Z">
              <w:r w:rsidRPr="00625324">
                <w:rPr>
                  <w:rFonts w:cs="Arial"/>
                  <w:szCs w:val="18"/>
                </w:rPr>
                <w:delText>28892.16</w:delText>
              </w:r>
            </w:del>
            <w:ins w:id="14" w:author="Ericsson user" w:date="2021-04-06T11:37:00Z">
              <w:r w:rsidRPr="008B182F">
                <w:t>28891.44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A9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15" w:author="Ericsson user" w:date="2021-04-06T11:37:00Z">
              <w:r w:rsidRPr="00625324">
                <w:rPr>
                  <w:rFonts w:cs="Arial"/>
                  <w:szCs w:val="18"/>
                </w:rPr>
                <w:delText>2094035</w:delText>
              </w:r>
            </w:del>
            <w:ins w:id="16" w:author="Ericsson user" w:date="2021-04-06T11:37:00Z">
              <w:r w:rsidRPr="008B182F">
                <w:t>2094023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FC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4C7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60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22547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D91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2100475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B5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472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17" w:author="Ericsson user" w:date="2021-04-06T11:37:00Z">
              <w:r w:rsidRPr="00625324">
                <w:rPr>
                  <w:rFonts w:cs="Arial"/>
                  <w:szCs w:val="18"/>
                </w:rPr>
                <w:delText>4</w:delText>
              </w:r>
            </w:del>
            <w:ins w:id="18" w:author="Ericsson user" w:date="2021-04-06T11:37:00Z">
              <w:r w:rsidRPr="008B182F"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E4D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6E0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19" w:author="Ericsson user" w:date="2021-04-06T11:37:00Z">
              <w:r w:rsidRPr="00625324">
                <w:rPr>
                  <w:rFonts w:cs="Arial"/>
                  <w:szCs w:val="18"/>
                </w:rPr>
                <w:delText>516</w:delText>
              </w:r>
            </w:del>
            <w:ins w:id="20" w:author="Ericsson user" w:date="2021-04-06T11:37:00Z">
              <w:r w:rsidRPr="008B182F">
                <w:t>517</w:t>
              </w:r>
            </w:ins>
          </w:p>
        </w:tc>
      </w:tr>
      <w:tr w:rsidR="006405FA" w:rsidRPr="00625324" w14:paraId="08DC58E1" w14:textId="77777777" w:rsidTr="001F25EF">
        <w:trPr>
          <w:trHeight w:val="204"/>
        </w:trPr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EF0D1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984E7" w14:textId="77777777" w:rsidR="006405FA" w:rsidRPr="00625324" w:rsidRDefault="006405FA" w:rsidP="001F25EF">
            <w:pPr>
              <w:pStyle w:val="TAC"/>
            </w:pPr>
            <w:r w:rsidRPr="008B182F">
              <w:t>Channel spacing CC1-CC2=121.</w:t>
            </w:r>
            <w:del w:id="21" w:author="Ericsson user" w:date="2021-04-06T11:37:00Z">
              <w:r w:rsidRPr="00625324">
                <w:delText>2</w:delText>
              </w:r>
            </w:del>
            <w:ins w:id="22" w:author="Ericsson user" w:date="2021-04-06T11:37:00Z">
              <w:r w:rsidRPr="008B182F">
                <w:t>92</w:t>
              </w:r>
            </w:ins>
            <w:r w:rsidRPr="008B182F">
              <w:t xml:space="preserve"> MHz (Note 1)</w:t>
            </w:r>
          </w:p>
        </w:tc>
      </w:tr>
      <w:tr w:rsidR="006405FA" w:rsidRPr="00625324" w14:paraId="486ACE70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A63BE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125C0" w14:textId="77777777" w:rsidR="006405FA" w:rsidRPr="00625324" w:rsidRDefault="006405FA" w:rsidP="001F25EF">
            <w:pPr>
              <w:pStyle w:val="TAC"/>
            </w:pPr>
            <w:r w:rsidRPr="008B182F">
              <w:t>CC2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71F34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F551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0532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44074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A9B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046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26646.</w:t>
            </w:r>
            <w:del w:id="23" w:author="Ericsson user" w:date="2021-04-06T11:37:00Z">
              <w:r w:rsidRPr="00625324">
                <w:rPr>
                  <w:rFonts w:cs="Arial"/>
                  <w:szCs w:val="18"/>
                </w:rPr>
                <w:delText>24</w:delText>
              </w:r>
            </w:del>
            <w:ins w:id="24" w:author="Ericsson user" w:date="2021-04-06T11:37:00Z">
              <w:r w:rsidRPr="008B182F">
                <w:t>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A9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25" w:author="Ericsson user" w:date="2021-04-06T11:37:00Z">
              <w:r w:rsidRPr="00625324">
                <w:rPr>
                  <w:rFonts w:cs="Arial"/>
                  <w:szCs w:val="18"/>
                </w:rPr>
                <w:delText>2056603</w:delText>
              </w:r>
            </w:del>
            <w:ins w:id="26" w:author="Ericsson user" w:date="2021-04-06T11:37:00Z">
              <w:r w:rsidRPr="008B182F">
                <w:t>2056615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60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26551.</w:t>
            </w:r>
            <w:del w:id="27" w:author="Ericsson user" w:date="2021-04-06T11:37:00Z">
              <w:r w:rsidRPr="00625324">
                <w:rPr>
                  <w:rFonts w:cs="Arial"/>
                  <w:szCs w:val="18"/>
                </w:rPr>
                <w:delText>2</w:delText>
              </w:r>
            </w:del>
            <w:ins w:id="28" w:author="Ericsson user" w:date="2021-04-06T11:37:00Z">
              <w:r w:rsidRPr="008B182F">
                <w:t>92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602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29" w:author="Ericsson user" w:date="2021-04-06T11:37:00Z">
              <w:r w:rsidRPr="00625324">
                <w:rPr>
                  <w:rFonts w:cs="Arial"/>
                  <w:szCs w:val="18"/>
                </w:rPr>
                <w:delText>2055019</w:delText>
              </w:r>
            </w:del>
            <w:ins w:id="30" w:author="Ericsson user" w:date="2021-04-06T11:37:00Z">
              <w:r w:rsidRPr="008B182F">
                <w:t>2055031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C4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F1CC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B9D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31" w:author="Ericsson user" w:date="2021-04-06T11:37:00Z">
              <w:r w:rsidRPr="00625324">
                <w:rPr>
                  <w:rFonts w:cs="Arial"/>
                  <w:szCs w:val="18"/>
                </w:rPr>
                <w:delText>22390</w:delText>
              </w:r>
            </w:del>
            <w:ins w:id="32" w:author="Ericsson user" w:date="2021-04-06T11:37:00Z">
              <w:r w:rsidRPr="008B182F">
                <w:t>22391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164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33" w:author="Ericsson user" w:date="2021-04-06T11:37:00Z">
              <w:r w:rsidRPr="00625324">
                <w:rPr>
                  <w:rFonts w:cs="Arial"/>
                  <w:szCs w:val="18"/>
                </w:rPr>
                <w:delText>2055259</w:delText>
              </w:r>
            </w:del>
            <w:ins w:id="34" w:author="Ericsson user" w:date="2021-04-06T11:37:00Z">
              <w:r w:rsidRPr="008B182F">
                <w:t>2055547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3DB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725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35" w:author="Ericsson user" w:date="2021-04-06T11:37:00Z">
              <w:r w:rsidRPr="00625324">
                <w:rPr>
                  <w:rFonts w:cs="Arial"/>
                  <w:szCs w:val="18"/>
                </w:rPr>
                <w:delText>0</w:delText>
              </w:r>
            </w:del>
            <w:ins w:id="36" w:author="Ericsson user" w:date="2021-04-06T11:37:00Z">
              <w:r w:rsidRPr="008B182F">
                <w:t>15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9AD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37" w:author="Ericsson user" w:date="2021-04-06T11:37:00Z">
              <w:r w:rsidRPr="00625324">
                <w:rPr>
                  <w:rFonts w:cs="Arial"/>
                  <w:szCs w:val="18"/>
                </w:rPr>
                <w:delText>0 (0</w:delText>
              </w:r>
            </w:del>
            <w:ins w:id="38" w:author="Ericsson user" w:date="2021-04-06T11:37:00Z">
              <w:r w:rsidRPr="008B182F">
                <w:t>1 (8</w:t>
              </w:r>
            </w:ins>
            <w:r w:rsidRPr="008B182F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A7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39" w:author="Ericsson user" w:date="2021-04-06T11:37:00Z">
              <w:r w:rsidRPr="00625324">
                <w:rPr>
                  <w:rFonts w:cs="Arial"/>
                  <w:szCs w:val="18"/>
                </w:rPr>
                <w:delText>0</w:delText>
              </w:r>
            </w:del>
            <w:ins w:id="40" w:author="Ericsson user" w:date="2021-04-06T11:37:00Z">
              <w:r w:rsidRPr="008B182F">
                <w:t>23</w:t>
              </w:r>
            </w:ins>
          </w:p>
        </w:tc>
      </w:tr>
      <w:tr w:rsidR="006405FA" w:rsidRPr="00625324" w14:paraId="0B2ACF10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E706F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C32AF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12DA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2385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82A1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2741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6CB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C5C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28021.</w:t>
            </w:r>
            <w:del w:id="41" w:author="Ericsson user" w:date="2021-04-06T11:37:00Z">
              <w:r w:rsidRPr="00625324">
                <w:rPr>
                  <w:rFonts w:cs="Arial"/>
                  <w:szCs w:val="18"/>
                </w:rPr>
                <w:delText>2</w:delText>
              </w:r>
            </w:del>
            <w:ins w:id="42" w:author="Ericsson user" w:date="2021-04-06T11:37:00Z">
              <w:r w:rsidRPr="008B182F">
                <w:t>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872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43" w:author="Ericsson user" w:date="2021-04-06T11:37:00Z">
              <w:r w:rsidRPr="00625324">
                <w:rPr>
                  <w:rFonts w:cs="Arial"/>
                  <w:szCs w:val="18"/>
                </w:rPr>
                <w:delText>2079519</w:delText>
              </w:r>
            </w:del>
            <w:ins w:id="44" w:author="Ericsson user" w:date="2021-04-06T11:37:00Z">
              <w:r w:rsidRPr="008B182F">
                <w:t>2079531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34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45" w:author="Ericsson user" w:date="2021-04-06T11:37:00Z">
              <w:r w:rsidRPr="00625324">
                <w:rPr>
                  <w:rFonts w:cs="Arial"/>
                  <w:szCs w:val="18"/>
                </w:rPr>
                <w:delText>27852.72</w:delText>
              </w:r>
            </w:del>
            <w:ins w:id="46" w:author="Ericsson user" w:date="2021-04-06T11:37:00Z">
              <w:r w:rsidRPr="008B182F">
                <w:t>27853.44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28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47" w:author="Ericsson user" w:date="2021-04-06T11:37:00Z">
              <w:r w:rsidRPr="00625324">
                <w:rPr>
                  <w:rFonts w:cs="Arial"/>
                  <w:szCs w:val="18"/>
                </w:rPr>
                <w:delText>2076711</w:delText>
              </w:r>
            </w:del>
            <w:ins w:id="48" w:author="Ericsson user" w:date="2021-04-06T11:37:00Z">
              <w:r w:rsidRPr="008B182F">
                <w:t>2076723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859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2160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BD0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22470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392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2078299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263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E36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49" w:author="Ericsson user" w:date="2021-04-06T11:37:00Z">
              <w:r w:rsidRPr="00625324">
                <w:rPr>
                  <w:rFonts w:cs="Arial"/>
                  <w:szCs w:val="18"/>
                </w:rPr>
                <w:delText>2</w:delText>
              </w:r>
            </w:del>
            <w:ins w:id="50" w:author="Ericsson user" w:date="2021-04-06T11:37:00Z">
              <w:r w:rsidRPr="008B182F"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0F3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073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del w:id="51" w:author="Ericsson user" w:date="2021-04-06T11:37:00Z">
              <w:r w:rsidRPr="00625324">
                <w:rPr>
                  <w:rFonts w:cs="Arial"/>
                  <w:szCs w:val="18"/>
                </w:rPr>
                <w:delText>112</w:delText>
              </w:r>
            </w:del>
            <w:ins w:id="52" w:author="Ericsson user" w:date="2021-04-06T11:37:00Z">
              <w:r w:rsidRPr="008B182F">
                <w:t>111</w:t>
              </w:r>
            </w:ins>
          </w:p>
        </w:tc>
      </w:tr>
      <w:tr w:rsidR="006405FA" w:rsidRPr="00625324" w14:paraId="5AC28012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3DC2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DDA4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D63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C1C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76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A38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4DC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F1B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29400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96D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2102499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0AD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28942.08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47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2094867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989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E7D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66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22550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EA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2101339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41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DE0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04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10E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8B182F">
              <w:t>519</w:t>
            </w:r>
          </w:p>
        </w:tc>
      </w:tr>
      <w:tr w:rsidR="006405FA" w:rsidRPr="00625324" w14:paraId="22ED69F9" w14:textId="77777777" w:rsidTr="001F25EF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B827CD" w14:textId="77777777" w:rsidR="006405FA" w:rsidRPr="00625324" w:rsidRDefault="006405FA" w:rsidP="001F25EF">
            <w:pPr>
              <w:pStyle w:val="TAC"/>
            </w:pPr>
            <w:r w:rsidRPr="00625324">
              <w:t>100+200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BC794" w14:textId="77777777" w:rsidR="006405FA" w:rsidRPr="00625324" w:rsidRDefault="006405FA" w:rsidP="001F25EF">
            <w:pPr>
              <w:pStyle w:val="TAC"/>
            </w:pPr>
            <w:r w:rsidRPr="005D6D79">
              <w:t>CC1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4460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7EEBB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559F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84E9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C64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A3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EF6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2054999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4E0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26502.48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B1D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2054207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27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A7E46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377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22388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B4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2054683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A10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800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86D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F10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19</w:t>
            </w:r>
          </w:p>
        </w:tc>
      </w:tr>
      <w:tr w:rsidR="006405FA" w:rsidRPr="00625324" w14:paraId="269719C6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73EAA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BC4FD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117D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B9B2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BBBB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C930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349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51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BF0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2077499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B6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27779.04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729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2075483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0EB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8C3B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2EE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22466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FF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2077147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C2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8F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448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B1A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118</w:t>
            </w:r>
          </w:p>
        </w:tc>
      </w:tr>
      <w:tr w:rsidR="006405FA" w:rsidRPr="00625324" w14:paraId="109A113C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481D2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44E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C4F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D5E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C6A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E18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420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B2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29252.52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7A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2100041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4B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28842.12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D6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2093201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DD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D8D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3D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22544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7F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2099611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E0D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CAE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2D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FA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514</w:t>
            </w:r>
          </w:p>
        </w:tc>
      </w:tr>
      <w:tr w:rsidR="006405FA" w:rsidRPr="00625324" w14:paraId="760F87F6" w14:textId="77777777" w:rsidTr="001F25EF">
        <w:trPr>
          <w:trHeight w:val="204"/>
        </w:trPr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93E3AC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1EBCB" w14:textId="77777777" w:rsidR="006405FA" w:rsidRPr="00625324" w:rsidRDefault="006405FA" w:rsidP="001F25EF">
            <w:pPr>
              <w:pStyle w:val="TAC"/>
            </w:pPr>
            <w:r w:rsidRPr="005D6D79">
              <w:t>Channel spacing CC1-CC2=147.48 MHz (Note 1)</w:t>
            </w:r>
          </w:p>
        </w:tc>
      </w:tr>
      <w:tr w:rsidR="006405FA" w:rsidRPr="00625324" w14:paraId="6A17CF45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FDD11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0BE9A" w14:textId="77777777" w:rsidR="006405FA" w:rsidRPr="00625324" w:rsidRDefault="006405FA" w:rsidP="001F25EF">
            <w:pPr>
              <w:pStyle w:val="TAC"/>
            </w:pPr>
            <w:r w:rsidRPr="005D6D79">
              <w:t>CC2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CE33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75F44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28F0D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CC9B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484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FC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26697.48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4B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2057457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EBE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26602.44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4C8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2055873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0C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F3CE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F74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22393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54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2056123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0C3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C43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663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0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B7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0</w:t>
            </w:r>
          </w:p>
        </w:tc>
      </w:tr>
      <w:tr w:rsidR="006405FA" w:rsidRPr="00625324" w14:paraId="3D09B627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78660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AD177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28BB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78C6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234D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20BB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90F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02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28047.48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43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2079957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B18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27879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BC1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2077149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D12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0258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30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22472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5EA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2078875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0DF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43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FAA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4C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123</w:t>
            </w:r>
          </w:p>
        </w:tc>
      </w:tr>
      <w:tr w:rsidR="006405FA" w:rsidRPr="00625324" w14:paraId="30A5A992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E8D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C89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7E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C6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95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19A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147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83F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29400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5AF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2102499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791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28942.08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65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2094867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9D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4FE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6B1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22550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D4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2101339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3C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F43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C38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4BA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5D6D79">
              <w:t>519</w:t>
            </w:r>
          </w:p>
        </w:tc>
      </w:tr>
      <w:tr w:rsidR="006405FA" w:rsidRPr="00625324" w14:paraId="1FE0B057" w14:textId="77777777" w:rsidTr="001F25EF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71B75" w14:textId="77777777" w:rsidR="006405FA" w:rsidRPr="00625324" w:rsidRDefault="006405FA" w:rsidP="001F25EF">
            <w:pPr>
              <w:pStyle w:val="TAC"/>
            </w:pPr>
            <w:r w:rsidRPr="00625324">
              <w:t>200+200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5340B" w14:textId="77777777" w:rsidR="006405FA" w:rsidRPr="00625324" w:rsidRDefault="006405FA" w:rsidP="001F25EF">
            <w:pPr>
              <w:pStyle w:val="TAC"/>
            </w:pPr>
            <w:r w:rsidRPr="006B12BD">
              <w:t>CC1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A49F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5270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7399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A48D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AC1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5F6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26600.04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2D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2055833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D7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26505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DC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2054249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942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76C7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CD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22388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65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2054683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4FE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C7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BB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AD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16</w:t>
            </w:r>
          </w:p>
        </w:tc>
      </w:tr>
      <w:tr w:rsidR="006405FA" w:rsidRPr="00625324" w14:paraId="313E4DAA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9AB5D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FBEC6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6AC0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24E9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E3D7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9D28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6BE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459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B9A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2077499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7D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27731.52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A1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2074691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DDE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6998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21B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22463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65F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2076283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309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F11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F1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AD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112</w:t>
            </w:r>
          </w:p>
        </w:tc>
      </w:tr>
      <w:tr w:rsidR="006405FA" w:rsidRPr="00625324" w14:paraId="799EA99F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635F8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250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B0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A55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552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4CE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48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AE2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29200.08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1B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2099167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5BE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28742.16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D09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2091535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AC8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08F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D07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22538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370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2097883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D50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9C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12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0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FF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509</w:t>
            </w:r>
          </w:p>
        </w:tc>
      </w:tr>
      <w:tr w:rsidR="006405FA" w:rsidRPr="00625324" w14:paraId="40B3E124" w14:textId="77777777" w:rsidTr="001F25EF">
        <w:trPr>
          <w:trHeight w:val="204"/>
        </w:trPr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DE2BA0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C8480" w14:textId="77777777" w:rsidR="006405FA" w:rsidRPr="00625324" w:rsidRDefault="006405FA" w:rsidP="001F25EF">
            <w:pPr>
              <w:pStyle w:val="TAC"/>
            </w:pPr>
            <w:r w:rsidRPr="006B12BD">
              <w:t>Channel spacing CC1-CC2=199.92 MHz (Note 1)</w:t>
            </w:r>
          </w:p>
        </w:tc>
      </w:tr>
      <w:tr w:rsidR="006405FA" w:rsidRPr="00625324" w14:paraId="4078DED2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0F639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2C1E0" w14:textId="77777777" w:rsidR="006405FA" w:rsidRPr="00625324" w:rsidRDefault="006405FA" w:rsidP="001F25EF">
            <w:pPr>
              <w:pStyle w:val="TAC"/>
            </w:pPr>
            <w:r w:rsidRPr="006B12BD">
              <w:t>CC2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467B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1AEFC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D968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33E4A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867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068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26799.96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429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2059165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2A4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26704.92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42C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2057581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D93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679B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C9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22399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2FB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2057851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B44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ED5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FB1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0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B8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</w:t>
            </w:r>
          </w:p>
        </w:tc>
      </w:tr>
      <w:tr w:rsidR="006405FA" w:rsidRPr="00625324" w14:paraId="05437422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8FAE6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E36E1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C09D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1539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1B32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3E34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B08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F82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28099.92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FD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2080831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4F6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27931.44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064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2078023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A3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15FA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2F3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22475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DE2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2079739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04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0F9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A24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1FA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123</w:t>
            </w:r>
          </w:p>
        </w:tc>
      </w:tr>
      <w:tr w:rsidR="006405FA" w:rsidRPr="00625324" w14:paraId="478E36B0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F8BF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7A4D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975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D2D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83A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C62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066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78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29400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B49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2102499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ABF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28942.08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BE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2094867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C8A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BC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2F3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22550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E82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2101339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F1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31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4D3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1 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03B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B12BD">
              <w:t>519</w:t>
            </w:r>
          </w:p>
        </w:tc>
      </w:tr>
      <w:tr w:rsidR="006405FA" w:rsidRPr="00625324" w14:paraId="1A53C182" w14:textId="77777777" w:rsidTr="001F25EF">
        <w:tc>
          <w:tcPr>
            <w:tcW w:w="158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CD4A" w14:textId="77777777" w:rsidR="006405FA" w:rsidRPr="00625324" w:rsidRDefault="006405FA" w:rsidP="001F25EF">
            <w:pPr>
              <w:pStyle w:val="TAN"/>
            </w:pPr>
            <w:r w:rsidRPr="00625324">
              <w:t>Note 1:</w:t>
            </w:r>
            <w:r w:rsidRPr="00625324">
              <w:tab/>
              <w:t>Corresponds to nominal channel spacing in accordance with TS 38.101-2 [8], clause 5.4A.1 for the CC1 and CC2 channel bandwidth combination.</w:t>
            </w:r>
          </w:p>
          <w:p w14:paraId="3FD45112" w14:textId="77777777" w:rsidR="006405FA" w:rsidRPr="00625324" w:rsidRDefault="006405FA" w:rsidP="001F25EF">
            <w:pPr>
              <w:pStyle w:val="TAN"/>
            </w:pPr>
            <w:r w:rsidRPr="00625324">
              <w:t>Note 2:</w:t>
            </w:r>
            <w:r w:rsidRPr="00625324">
              <w:tab/>
              <w:t xml:space="preserve">CCs are specified in increasing frequency order. CC1 is used as PCell if nothing else is specified in the test case. </w:t>
            </w:r>
          </w:p>
          <w:p w14:paraId="4F36FA6D" w14:textId="77777777" w:rsidR="006405FA" w:rsidRPr="00625324" w:rsidRDefault="006405FA" w:rsidP="001F25EF">
            <w:pPr>
              <w:pStyle w:val="TAN"/>
            </w:pPr>
            <w:r w:rsidRPr="00625324">
              <w:t>Note 3:</w:t>
            </w:r>
            <w:r w:rsidRPr="00625324">
              <w:tab/>
              <w:t>The parameter Offset Carrier CORESET#0 specifies the offset from the lowest subcarrier of the carrier and the lowest subcarrier of CORESET#0. It corresponds to the parameter ΔF</w:t>
            </w:r>
            <w:r w:rsidRPr="00625324">
              <w:rPr>
                <w:vertAlign w:val="subscript"/>
              </w:rPr>
              <w:t>OffsetCORESET-0-Carrier</w:t>
            </w:r>
            <w:r w:rsidRPr="00625324">
              <w:t xml:space="preserve"> in Annex C expressed in number of common RBs. </w:t>
            </w:r>
          </w:p>
          <w:p w14:paraId="0B320E1A" w14:textId="77777777" w:rsidR="006405FA" w:rsidRPr="00625324" w:rsidRDefault="006405FA" w:rsidP="001F25EF">
            <w:pPr>
              <w:pStyle w:val="TAN"/>
            </w:pPr>
            <w:r w:rsidRPr="00625324">
              <w:t>Note 4:</w:t>
            </w:r>
            <w:r w:rsidRPr="00625324">
              <w:tab/>
              <w: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1A334556" w14:textId="77777777" w:rsidR="006405FA" w:rsidRPr="00625324" w:rsidRDefault="006405FA" w:rsidP="006405FA">
      <w:pPr>
        <w:rPr>
          <w:lang w:eastAsia="ja-JP"/>
        </w:rPr>
      </w:pPr>
    </w:p>
    <w:p w14:paraId="3BF7B50E" w14:textId="77777777" w:rsidR="006405FA" w:rsidRPr="00625324" w:rsidRDefault="006405FA" w:rsidP="006405FA">
      <w:pPr>
        <w:pStyle w:val="TH"/>
      </w:pPr>
      <w:r w:rsidRPr="00625324">
        <w:lastRenderedPageBreak/>
        <w:t>Table 4.3.1.2.3.1.3-2: NR Intra-Band contiguous CA configuration CA_n257D, SCS=120 kHz, ΔF</w:t>
      </w:r>
      <w:r w:rsidRPr="00625324">
        <w:rPr>
          <w:vertAlign w:val="subscript"/>
        </w:rPr>
        <w:t>Raster</w:t>
      </w:r>
      <w:r w:rsidRPr="00625324">
        <w:t xml:space="preserve"> 120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675"/>
        <w:gridCol w:w="742"/>
        <w:gridCol w:w="709"/>
        <w:gridCol w:w="851"/>
        <w:gridCol w:w="992"/>
        <w:gridCol w:w="709"/>
        <w:gridCol w:w="976"/>
        <w:gridCol w:w="124"/>
        <w:gridCol w:w="868"/>
        <w:gridCol w:w="124"/>
        <w:gridCol w:w="868"/>
        <w:gridCol w:w="124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6405FA" w:rsidRPr="00625324" w14:paraId="03C730AA" w14:textId="77777777" w:rsidTr="001F25EF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B87F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CBW combination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B4E2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CC</w:t>
            </w:r>
          </w:p>
          <w:p w14:paraId="24C3064A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Note 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0398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CBW</w:t>
            </w:r>
          </w:p>
          <w:p w14:paraId="4EF7DFB2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84B6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SCS</w:t>
            </w:r>
          </w:p>
          <w:p w14:paraId="36E8F3D0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E4729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carrierBandwidth</w:t>
            </w:r>
          </w:p>
          <w:p w14:paraId="675CA624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EA065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Range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436C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Carrier centre</w:t>
            </w:r>
          </w:p>
          <w:p w14:paraId="4FF33BF5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[MHz]</w:t>
            </w:r>
          </w:p>
          <w:p w14:paraId="415008E9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Note 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37E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Carrier centre</w:t>
            </w:r>
          </w:p>
          <w:p w14:paraId="66F6F23C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[ARFCN]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7E35B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point A</w:t>
            </w:r>
            <w:r w:rsidRPr="00625324">
              <w:rPr>
                <w:rFonts w:eastAsia="SimSun"/>
              </w:rPr>
              <w:br/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E1B0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absoluteFrequencyPointA</w:t>
            </w:r>
            <w:r w:rsidRPr="00625324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0FA8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571B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SS block SCS</w:t>
            </w:r>
          </w:p>
          <w:p w14:paraId="63DF6DB0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F2B3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76E0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absoluteFrequencySSB</w:t>
            </w:r>
          </w:p>
          <w:p w14:paraId="74732B8A" w14:textId="77777777" w:rsidR="006405FA" w:rsidRPr="00625324" w:rsidRDefault="006405FA" w:rsidP="001F25EF">
            <w:pPr>
              <w:pStyle w:val="TAH"/>
              <w:rPr>
                <w:rFonts w:eastAsia="SimSun"/>
                <w:i/>
              </w:rPr>
            </w:pPr>
            <w:r w:rsidRPr="00625324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47DF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object w:dxaOrig="420" w:dyaOrig="300" w14:anchorId="0F236C60">
                <v:shape id="_x0000_i1026" type="#_x0000_t75" style="width:21pt;height:15pt" o:ole="">
                  <v:imagedata r:id="rId12" o:title=""/>
                </v:shape>
                <o:OLEObject Type="Embed" ProgID="Equation.3" ShapeID="_x0000_i1026" DrawAspect="Content" ObjectID="_1681888409" r:id="rId1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E2E4" w14:textId="77777777" w:rsidR="006405FA" w:rsidRPr="00625324" w:rsidRDefault="006405FA" w:rsidP="001F25EF">
            <w:pPr>
              <w:pStyle w:val="TAH"/>
            </w:pPr>
            <w:r w:rsidRPr="00625324">
              <w:t>Offset Carrier CORESET#0</w:t>
            </w:r>
          </w:p>
          <w:p w14:paraId="01A43D78" w14:textId="77777777" w:rsidR="006405FA" w:rsidRPr="00625324" w:rsidRDefault="006405FA" w:rsidP="001F25EF">
            <w:pPr>
              <w:pStyle w:val="TAH"/>
            </w:pPr>
            <w:r w:rsidRPr="00625324">
              <w:t>[RBs]</w:t>
            </w:r>
          </w:p>
          <w:p w14:paraId="14D6CE2F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8D49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CORESET#0 Index (Offset</w:t>
            </w:r>
          </w:p>
          <w:p w14:paraId="0328EEF2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[RBs])</w:t>
            </w:r>
          </w:p>
          <w:p w14:paraId="54636556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64E9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offsetToPointA</w:t>
            </w:r>
            <w:r w:rsidRPr="00625324">
              <w:rPr>
                <w:rFonts w:eastAsia="SimSun"/>
              </w:rPr>
              <w:br/>
              <w:t>(SIB1)</w:t>
            </w:r>
          </w:p>
          <w:p w14:paraId="42B2E41C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[PRBs]</w:t>
            </w:r>
          </w:p>
          <w:p w14:paraId="63E5D91E" w14:textId="77777777" w:rsidR="006405FA" w:rsidRPr="00625324" w:rsidRDefault="006405FA" w:rsidP="001F25EF">
            <w:pPr>
              <w:pStyle w:val="TAH"/>
              <w:rPr>
                <w:rFonts w:eastAsia="SimSun"/>
              </w:rPr>
            </w:pPr>
            <w:r w:rsidRPr="00625324">
              <w:rPr>
                <w:rFonts w:eastAsia="SimSun"/>
              </w:rPr>
              <w:t>Note 4</w:t>
            </w:r>
          </w:p>
        </w:tc>
      </w:tr>
      <w:tr w:rsidR="006405FA" w:rsidRPr="00625324" w14:paraId="2117FE9A" w14:textId="77777777" w:rsidTr="001F25EF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2984B" w14:textId="77777777" w:rsidR="006405FA" w:rsidRPr="00625324" w:rsidRDefault="006405FA" w:rsidP="001F25EF">
            <w:pPr>
              <w:pStyle w:val="TAC"/>
            </w:pPr>
            <w:r w:rsidRPr="00625324">
              <w:t>50+200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B92100" w14:textId="77777777" w:rsidR="006405FA" w:rsidRPr="00625324" w:rsidRDefault="006405FA" w:rsidP="001F25EF">
            <w:pPr>
              <w:pStyle w:val="TAC"/>
            </w:pPr>
            <w:r w:rsidRPr="00625324">
              <w:t>CC1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4003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8807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52A3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0BF9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E91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D9C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26525.04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4B6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2054583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3C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26502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76F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2054199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AFE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035F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58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5F9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B9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51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F7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1D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</w:t>
            </w:r>
          </w:p>
        </w:tc>
      </w:tr>
      <w:tr w:rsidR="006405FA" w:rsidRPr="00625324" w14:paraId="1BAC755A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F1969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CEA536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5012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AFF3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2C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EECE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80C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663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27900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1C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2077499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EE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27730.08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554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2074667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6D5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AA52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6A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22467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C9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2077435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832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2C8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549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AF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</w:t>
            </w:r>
          </w:p>
        </w:tc>
      </w:tr>
      <w:tr w:rsidR="006405FA" w:rsidRPr="00625324" w14:paraId="2140B099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EC135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6DAFB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A90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1CD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09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38C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67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417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29278.08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A0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2100467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C4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28529.28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641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2087987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2CC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FD3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90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22547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8F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2100475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5C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47C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6EE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F34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1020</w:t>
            </w:r>
          </w:p>
        </w:tc>
      </w:tr>
      <w:tr w:rsidR="006405FA" w:rsidRPr="00625324" w14:paraId="116877C7" w14:textId="77777777" w:rsidTr="001F25EF">
        <w:trPr>
          <w:trHeight w:val="204"/>
        </w:trPr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C3A8F6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14850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5B4DD" w14:textId="77777777" w:rsidR="006405FA" w:rsidRPr="00625324" w:rsidRDefault="006405FA" w:rsidP="001F25EF">
            <w:pPr>
              <w:pStyle w:val="TAC"/>
            </w:pPr>
            <w:r w:rsidRPr="00625324">
              <w:t>Channel spacing CC1-CC2=121.92 MHz (Note 1)</w:t>
            </w:r>
          </w:p>
        </w:tc>
      </w:tr>
      <w:tr w:rsidR="006405FA" w:rsidRPr="00625324" w14:paraId="1AFC82A6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7B993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2723A7" w14:textId="77777777" w:rsidR="006405FA" w:rsidRPr="00625324" w:rsidRDefault="006405FA" w:rsidP="001F25EF">
            <w:pPr>
              <w:pStyle w:val="TAC"/>
            </w:pPr>
            <w:r w:rsidRPr="00625324">
              <w:t>CC2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FA33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7493B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5402E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FA0D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6B4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DFA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26646.96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C5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2056615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D06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26551.92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526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2055031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736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6507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1CE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22391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EB6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2055547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F8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C9D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3FF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69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</w:t>
            </w:r>
          </w:p>
        </w:tc>
      </w:tr>
      <w:tr w:rsidR="006405FA" w:rsidRPr="00625324" w14:paraId="1783B7FC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CC875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132C83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F68A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F421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80BD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BA8A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BFB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217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28021.92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B1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2079531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DC3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27780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856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2075499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15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4C3B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0D4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22470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02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2078299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7A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D2D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3D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3A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212</w:t>
            </w:r>
          </w:p>
        </w:tc>
      </w:tr>
      <w:tr w:rsidR="006405FA" w:rsidRPr="00625324" w14:paraId="7AA9DC7A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5FF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AFB00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DC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407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62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469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530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AED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29400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D7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2102499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724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28579.2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7AD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2088819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F4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BD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6B5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C2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2101339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1D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6C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F5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BED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1022</w:t>
            </w:r>
          </w:p>
        </w:tc>
      </w:tr>
      <w:tr w:rsidR="006405FA" w:rsidRPr="00625324" w14:paraId="08C8CEE6" w14:textId="77777777" w:rsidTr="001F25EF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C3D5D" w14:textId="77777777" w:rsidR="006405FA" w:rsidRPr="00625324" w:rsidRDefault="006405FA" w:rsidP="001F25EF">
            <w:pPr>
              <w:pStyle w:val="TAC"/>
            </w:pPr>
            <w:r w:rsidRPr="00625324">
              <w:t>100+200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4AFB2A" w14:textId="77777777" w:rsidR="006405FA" w:rsidRPr="00625324" w:rsidRDefault="006405FA" w:rsidP="001F25EF">
            <w:pPr>
              <w:pStyle w:val="TAC"/>
            </w:pPr>
            <w:r w:rsidRPr="00625324">
              <w:t>CC1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2670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8540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CAFD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C2AB6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DE7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B7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5C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2054999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B02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26502.48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AB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2054207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24F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B1B2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1D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F6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5F2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2D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9F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DB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18</w:t>
            </w:r>
          </w:p>
        </w:tc>
      </w:tr>
      <w:tr w:rsidR="006405FA" w:rsidRPr="00625324" w14:paraId="02EA791F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5FE1C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E2469F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BC226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148D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48ED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8980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5C0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33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27900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E81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2077499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42D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27705.6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04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2074259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CD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F47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A6A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22466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4C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2077147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9A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E84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FC3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052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220</w:t>
            </w:r>
          </w:p>
        </w:tc>
      </w:tr>
      <w:tr w:rsidR="006405FA" w:rsidRPr="00625324" w14:paraId="08608FE5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54677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49E1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6E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CE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2C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4D0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7AC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380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29252.52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2C0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2100041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D0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28479.24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F0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2087153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C6B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92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B0F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22544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9C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2099611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298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06C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8E8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BE8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1018</w:t>
            </w:r>
          </w:p>
        </w:tc>
      </w:tr>
      <w:tr w:rsidR="006405FA" w:rsidRPr="00625324" w14:paraId="37602A09" w14:textId="77777777" w:rsidTr="001F25EF">
        <w:trPr>
          <w:trHeight w:val="204"/>
        </w:trPr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7CF1AB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14850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03725" w14:textId="77777777" w:rsidR="006405FA" w:rsidRPr="00625324" w:rsidRDefault="006405FA" w:rsidP="001F25EF">
            <w:pPr>
              <w:pStyle w:val="TAC"/>
            </w:pPr>
            <w:r w:rsidRPr="00625324">
              <w:t>Channel spacing CC1-CC2=147.48 MHz (Note 1)</w:t>
            </w:r>
          </w:p>
        </w:tc>
      </w:tr>
      <w:tr w:rsidR="006405FA" w:rsidRPr="00625324" w14:paraId="134D38B8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95975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29EB91" w14:textId="77777777" w:rsidR="006405FA" w:rsidRPr="00625324" w:rsidRDefault="006405FA" w:rsidP="001F25EF">
            <w:pPr>
              <w:pStyle w:val="TAC"/>
            </w:pPr>
            <w:r w:rsidRPr="00625324">
              <w:t>CC2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3F028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4FC6C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8EDA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11C5B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7B4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B7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26697.48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2F0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2057457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BE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26602.44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B1F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2055873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A4F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BBB4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07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22393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86E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2056123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CAF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97F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7D1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77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</w:t>
            </w:r>
          </w:p>
        </w:tc>
      </w:tr>
      <w:tr w:rsidR="006405FA" w:rsidRPr="00625324" w14:paraId="399E84F9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5AA50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E36CC4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093C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183A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428A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98FF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371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B9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28047.48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96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2079957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BF4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27805.56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00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2075925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DA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71A6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CC3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22472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13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2078875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CE7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0D1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0A7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118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224</w:t>
            </w:r>
          </w:p>
        </w:tc>
      </w:tr>
      <w:tr w:rsidR="006405FA" w:rsidRPr="00625324" w14:paraId="2BE6A683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1F33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999BB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93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58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72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F45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9F6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29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29400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07F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2102499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ACD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28579.2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AF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2088819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A84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40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0E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1F5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2101339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5AD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B47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47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4D4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1022</w:t>
            </w:r>
          </w:p>
        </w:tc>
      </w:tr>
      <w:tr w:rsidR="006405FA" w:rsidRPr="00625324" w14:paraId="6953B9B6" w14:textId="77777777" w:rsidTr="001F25EF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8EC3E2" w14:textId="77777777" w:rsidR="006405FA" w:rsidRPr="00625324" w:rsidRDefault="006405FA" w:rsidP="001F25EF">
            <w:pPr>
              <w:pStyle w:val="TAC"/>
            </w:pPr>
            <w:r w:rsidRPr="00625324">
              <w:t>200+200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FD9C33" w14:textId="77777777" w:rsidR="006405FA" w:rsidRPr="00625324" w:rsidRDefault="006405FA" w:rsidP="001F25EF">
            <w:pPr>
              <w:pStyle w:val="TAC"/>
            </w:pPr>
            <w:r w:rsidRPr="00625324">
              <w:t>CC1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5E4E5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FEBB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3C23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DE0C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888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91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26600.04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59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2055833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E43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26505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87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2054249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38C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0C85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854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B0B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85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543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088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73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16</w:t>
            </w:r>
          </w:p>
        </w:tc>
      </w:tr>
      <w:tr w:rsidR="006405FA" w:rsidRPr="00625324" w14:paraId="547C2628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86810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8D0BB2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69C5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9301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6C4D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D92CF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CB8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FE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27900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0F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2077499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F58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27658.08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5AE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2073467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9A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E8A9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3C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22463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D0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2076283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41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19A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B4F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5D3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214</w:t>
            </w:r>
          </w:p>
        </w:tc>
      </w:tr>
      <w:tr w:rsidR="006405FA" w:rsidRPr="00625324" w14:paraId="7A8B5839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0B881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2FCE4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A0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48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F2B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BE0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F0D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BB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29200.08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BC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2099167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A5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28379.28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75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2085487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A85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D6B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C82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22538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574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2097883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50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CE6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465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F0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1012</w:t>
            </w:r>
          </w:p>
        </w:tc>
      </w:tr>
      <w:tr w:rsidR="006405FA" w:rsidRPr="00625324" w14:paraId="56C19ED4" w14:textId="77777777" w:rsidTr="001F25EF">
        <w:trPr>
          <w:trHeight w:val="204"/>
        </w:trPr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C46CE1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14850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1DC69" w14:textId="77777777" w:rsidR="006405FA" w:rsidRPr="00625324" w:rsidRDefault="006405FA" w:rsidP="001F25EF">
            <w:pPr>
              <w:pStyle w:val="TAC"/>
            </w:pPr>
            <w:r w:rsidRPr="00625324">
              <w:t>Channel spacing CC1-CC2=199.92 MHz (Note 1)</w:t>
            </w:r>
          </w:p>
        </w:tc>
      </w:tr>
      <w:tr w:rsidR="006405FA" w:rsidRPr="00625324" w14:paraId="0141C0B0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7206D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A3E7A4" w14:textId="77777777" w:rsidR="006405FA" w:rsidRPr="00625324" w:rsidRDefault="006405FA" w:rsidP="001F25EF">
            <w:pPr>
              <w:pStyle w:val="TAC"/>
            </w:pPr>
            <w:r w:rsidRPr="00625324">
              <w:t>CC2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A439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FB67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08FA4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76755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AA7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C78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26799.96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C0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2059165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3B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26704.92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74D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2057581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46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34C1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83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22399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232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2057851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5B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F94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76C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FC2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</w:t>
            </w:r>
          </w:p>
        </w:tc>
      </w:tr>
      <w:tr w:rsidR="006405FA" w:rsidRPr="00625324" w14:paraId="6916EA8E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9C2DA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0517C4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D6EB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DBC1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4EAF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6BE57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C81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5A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28099.92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00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2080831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09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27858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39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2076799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7E2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E6FA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AF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22475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512A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2079739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1A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11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C11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EDF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224</w:t>
            </w:r>
          </w:p>
        </w:tc>
      </w:tr>
      <w:tr w:rsidR="006405FA" w:rsidRPr="00625324" w14:paraId="18499860" w14:textId="77777777" w:rsidTr="001F25EF"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69C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8BD2A" w14:textId="77777777" w:rsidR="006405FA" w:rsidRPr="00625324" w:rsidRDefault="006405FA" w:rsidP="001F25EF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BA78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48A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42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C35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1C9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FAB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29400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726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2102499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97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28579.2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94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2088819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7B9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B8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86D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22550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003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2101339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EB04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FD2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7D30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25E" w14:textId="77777777" w:rsidR="006405FA" w:rsidRPr="00625324" w:rsidRDefault="006405FA" w:rsidP="001F25EF">
            <w:pPr>
              <w:pStyle w:val="TAC"/>
              <w:rPr>
                <w:rFonts w:cs="Arial"/>
                <w:szCs w:val="18"/>
              </w:rPr>
            </w:pPr>
            <w:r w:rsidRPr="00625324">
              <w:rPr>
                <w:rFonts w:cs="Arial"/>
                <w:szCs w:val="18"/>
              </w:rPr>
              <w:t>1022</w:t>
            </w:r>
          </w:p>
        </w:tc>
      </w:tr>
      <w:tr w:rsidR="006405FA" w:rsidRPr="00625324" w14:paraId="2E6EAE44" w14:textId="77777777" w:rsidTr="001F25EF">
        <w:tc>
          <w:tcPr>
            <w:tcW w:w="158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67C0" w14:textId="77777777" w:rsidR="006405FA" w:rsidRPr="00625324" w:rsidRDefault="006405FA" w:rsidP="001F25EF">
            <w:pPr>
              <w:pStyle w:val="TAN"/>
            </w:pPr>
            <w:r w:rsidRPr="00625324">
              <w:t>Note 1:</w:t>
            </w:r>
            <w:r w:rsidRPr="00625324">
              <w:tab/>
              <w:t>Corresponds to nominal channel spacing in accordance with TS 38.101-2 [8], clause 5.4A.1 for the CC1 and CC2 channel bandwidth combination.</w:t>
            </w:r>
          </w:p>
          <w:p w14:paraId="4C041886" w14:textId="77777777" w:rsidR="006405FA" w:rsidRPr="00625324" w:rsidRDefault="006405FA" w:rsidP="001F25EF">
            <w:pPr>
              <w:pStyle w:val="TAN"/>
            </w:pPr>
            <w:r w:rsidRPr="00625324">
              <w:t>Note 2:</w:t>
            </w:r>
            <w:r w:rsidRPr="00625324">
              <w:tab/>
              <w:t xml:space="preserve">CCs are specified in increasing frequency order. CC1 is used as PCell if nothing else is specified in the test case. </w:t>
            </w:r>
          </w:p>
          <w:p w14:paraId="542DBC79" w14:textId="77777777" w:rsidR="006405FA" w:rsidRPr="00625324" w:rsidRDefault="006405FA" w:rsidP="001F25EF">
            <w:pPr>
              <w:pStyle w:val="TAN"/>
            </w:pPr>
            <w:r w:rsidRPr="00625324">
              <w:t>Note 3:</w:t>
            </w:r>
            <w:r w:rsidRPr="00625324">
              <w:tab/>
              <w:t>The parameter Offset Carrier CORESET#0 specifies the offset from the lowest subcarrier of the carrier and the lowest subcarrier of CORESET#0. It corresponds to the parameter ΔF</w:t>
            </w:r>
            <w:r w:rsidRPr="00625324">
              <w:rPr>
                <w:vertAlign w:val="subscript"/>
              </w:rPr>
              <w:t>OffsetCORESET-0-Carrier</w:t>
            </w:r>
            <w:r w:rsidRPr="00625324">
              <w:t xml:space="preserve"> in Annex C expressed in number of common RBs. </w:t>
            </w:r>
          </w:p>
          <w:p w14:paraId="79A44818" w14:textId="77777777" w:rsidR="006405FA" w:rsidRPr="00625324" w:rsidRDefault="006405FA" w:rsidP="001F25EF">
            <w:pPr>
              <w:pStyle w:val="TAN"/>
            </w:pPr>
            <w:r w:rsidRPr="00625324">
              <w:t>Note 4:</w:t>
            </w:r>
            <w:r w:rsidRPr="00625324">
              <w:tab/>
              <w: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67202FC2" w14:textId="77777777" w:rsidR="006405FA" w:rsidRPr="00625324" w:rsidRDefault="006405FA" w:rsidP="006405FA">
      <w:pPr>
        <w:rPr>
          <w:lang w:eastAsia="ja-JP"/>
        </w:rPr>
      </w:pPr>
    </w:p>
    <w:p w14:paraId="68C9CD36" w14:textId="77777777" w:rsidR="001E41F3" w:rsidRDefault="001E41F3" w:rsidP="006405FA">
      <w:pPr>
        <w:rPr>
          <w:noProof/>
        </w:rPr>
      </w:pPr>
    </w:p>
    <w:sectPr w:rsidR="001E41F3" w:rsidSect="006405FA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441C4" w14:textId="77777777" w:rsidR="003933BF" w:rsidRDefault="003933BF">
      <w:r>
        <w:separator/>
      </w:r>
    </w:p>
  </w:endnote>
  <w:endnote w:type="continuationSeparator" w:id="0">
    <w:p w14:paraId="540E413C" w14:textId="77777777" w:rsidR="003933BF" w:rsidRDefault="0039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43B79" w14:textId="77777777" w:rsidR="003933BF" w:rsidRDefault="003933BF">
      <w:r>
        <w:separator/>
      </w:r>
    </w:p>
  </w:footnote>
  <w:footnote w:type="continuationSeparator" w:id="0">
    <w:p w14:paraId="52EFAFDE" w14:textId="77777777" w:rsidR="003933BF" w:rsidRDefault="00393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D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81F"/>
    <w:rsid w:val="001B52F0"/>
    <w:rsid w:val="001B7A65"/>
    <w:rsid w:val="001E41F3"/>
    <w:rsid w:val="0026004D"/>
    <w:rsid w:val="002640DD"/>
    <w:rsid w:val="00267C5C"/>
    <w:rsid w:val="0027528A"/>
    <w:rsid w:val="00275D12"/>
    <w:rsid w:val="00284FEB"/>
    <w:rsid w:val="002860C4"/>
    <w:rsid w:val="002B5741"/>
    <w:rsid w:val="002B739E"/>
    <w:rsid w:val="002E472E"/>
    <w:rsid w:val="00305409"/>
    <w:rsid w:val="003140D6"/>
    <w:rsid w:val="003609EF"/>
    <w:rsid w:val="0036231A"/>
    <w:rsid w:val="00373A26"/>
    <w:rsid w:val="00374DD4"/>
    <w:rsid w:val="003933BF"/>
    <w:rsid w:val="003E1A36"/>
    <w:rsid w:val="00410371"/>
    <w:rsid w:val="00417861"/>
    <w:rsid w:val="004242F1"/>
    <w:rsid w:val="004B75B7"/>
    <w:rsid w:val="004D0B92"/>
    <w:rsid w:val="00507395"/>
    <w:rsid w:val="0051580D"/>
    <w:rsid w:val="00547111"/>
    <w:rsid w:val="00563737"/>
    <w:rsid w:val="00592D74"/>
    <w:rsid w:val="005E2C44"/>
    <w:rsid w:val="00621188"/>
    <w:rsid w:val="006257ED"/>
    <w:rsid w:val="006405FA"/>
    <w:rsid w:val="00665C47"/>
    <w:rsid w:val="00670AD5"/>
    <w:rsid w:val="00695808"/>
    <w:rsid w:val="006B46FB"/>
    <w:rsid w:val="006D179D"/>
    <w:rsid w:val="006E21FB"/>
    <w:rsid w:val="0075444A"/>
    <w:rsid w:val="00792342"/>
    <w:rsid w:val="007977A8"/>
    <w:rsid w:val="007B512A"/>
    <w:rsid w:val="007B7CF4"/>
    <w:rsid w:val="007C2097"/>
    <w:rsid w:val="007D6A07"/>
    <w:rsid w:val="007F7259"/>
    <w:rsid w:val="008040A8"/>
    <w:rsid w:val="008279FA"/>
    <w:rsid w:val="008626E7"/>
    <w:rsid w:val="00870EE7"/>
    <w:rsid w:val="00872570"/>
    <w:rsid w:val="00872912"/>
    <w:rsid w:val="008863B9"/>
    <w:rsid w:val="008A45A6"/>
    <w:rsid w:val="008D2C89"/>
    <w:rsid w:val="008F3789"/>
    <w:rsid w:val="008F686C"/>
    <w:rsid w:val="009148DE"/>
    <w:rsid w:val="0091706A"/>
    <w:rsid w:val="00941E30"/>
    <w:rsid w:val="00943382"/>
    <w:rsid w:val="009777D9"/>
    <w:rsid w:val="00991B88"/>
    <w:rsid w:val="009A5753"/>
    <w:rsid w:val="009A579D"/>
    <w:rsid w:val="009D6A18"/>
    <w:rsid w:val="009E3297"/>
    <w:rsid w:val="009F734F"/>
    <w:rsid w:val="00A246B6"/>
    <w:rsid w:val="00A370FD"/>
    <w:rsid w:val="00A47E70"/>
    <w:rsid w:val="00A50CF0"/>
    <w:rsid w:val="00A7671C"/>
    <w:rsid w:val="00AA2CBC"/>
    <w:rsid w:val="00AC5820"/>
    <w:rsid w:val="00AD1CD8"/>
    <w:rsid w:val="00B258BB"/>
    <w:rsid w:val="00B42EFA"/>
    <w:rsid w:val="00B60C88"/>
    <w:rsid w:val="00B67B97"/>
    <w:rsid w:val="00B968C8"/>
    <w:rsid w:val="00BA3EC5"/>
    <w:rsid w:val="00BA51D9"/>
    <w:rsid w:val="00BB5DFC"/>
    <w:rsid w:val="00BC1556"/>
    <w:rsid w:val="00BD279D"/>
    <w:rsid w:val="00BD6BB8"/>
    <w:rsid w:val="00C268D2"/>
    <w:rsid w:val="00C66BA2"/>
    <w:rsid w:val="00C95985"/>
    <w:rsid w:val="00CB2900"/>
    <w:rsid w:val="00CC5026"/>
    <w:rsid w:val="00CC68D0"/>
    <w:rsid w:val="00CF0E67"/>
    <w:rsid w:val="00D03F9A"/>
    <w:rsid w:val="00D06D51"/>
    <w:rsid w:val="00D12DA5"/>
    <w:rsid w:val="00D24991"/>
    <w:rsid w:val="00D50255"/>
    <w:rsid w:val="00D66520"/>
    <w:rsid w:val="00D73005"/>
    <w:rsid w:val="00D932BF"/>
    <w:rsid w:val="00DA7BCA"/>
    <w:rsid w:val="00DB1646"/>
    <w:rsid w:val="00DB4609"/>
    <w:rsid w:val="00DE34CF"/>
    <w:rsid w:val="00E0597D"/>
    <w:rsid w:val="00E108B8"/>
    <w:rsid w:val="00E13F3D"/>
    <w:rsid w:val="00E34898"/>
    <w:rsid w:val="00E40EDD"/>
    <w:rsid w:val="00E845F8"/>
    <w:rsid w:val="00EB09B7"/>
    <w:rsid w:val="00EC39C4"/>
    <w:rsid w:val="00ED62AE"/>
    <w:rsid w:val="00EE7D7C"/>
    <w:rsid w:val="00F25D98"/>
    <w:rsid w:val="00F300FB"/>
    <w:rsid w:val="00F34581"/>
    <w:rsid w:val="00FB6386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6405F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405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1252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2021-05-07T07:56:00Z</dcterms:created>
  <dcterms:modified xsi:type="dcterms:W3CDTF">2021-05-07T07:57:00Z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